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9486" w14:textId="5DE75934" w:rsidR="002E299B" w:rsidRPr="004B090D" w:rsidRDefault="002E299B" w:rsidP="002E299B">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2 meeting</w:t>
      </w:r>
      <w:r w:rsidRPr="004B090D" w:rsidDel="009B6874">
        <w:rPr>
          <w:rFonts w:ascii="Arial" w:hAnsi="Arial" w:cs="Arial"/>
          <w:b/>
        </w:rPr>
        <w:t xml:space="preserve"> </w:t>
      </w:r>
      <w:r w:rsidRPr="004B090D">
        <w:rPr>
          <w:rFonts w:ascii="Arial" w:hAnsi="Arial" w:cs="Arial"/>
          <w:b/>
        </w:rPr>
        <w:tab/>
      </w:r>
      <w:r>
        <w:rPr>
          <w:rFonts w:ascii="Arial" w:hAnsi="Arial" w:cs="Arial"/>
          <w:b/>
        </w:rPr>
        <w:t>S6-2233</w:t>
      </w:r>
      <w:r>
        <w:rPr>
          <w:rFonts w:ascii="Arial" w:hAnsi="Arial" w:cs="Arial"/>
          <w:b/>
        </w:rPr>
        <w:t>25</w:t>
      </w:r>
    </w:p>
    <w:p w14:paraId="5093CCD1" w14:textId="77777777" w:rsidR="002E299B" w:rsidRPr="004B090D" w:rsidRDefault="002E299B" w:rsidP="002E299B">
      <w:pPr>
        <w:pBdr>
          <w:bottom w:val="single" w:sz="4" w:space="1" w:color="auto"/>
        </w:pBdr>
        <w:tabs>
          <w:tab w:val="right" w:pos="9214"/>
        </w:tabs>
        <w:spacing w:after="0"/>
        <w:rPr>
          <w:rFonts w:ascii="Arial" w:hAnsi="Arial" w:cs="Arial"/>
          <w:b/>
        </w:rPr>
      </w:pPr>
      <w:r>
        <w:rPr>
          <w:rFonts w:ascii="Arial" w:hAnsi="Arial" w:cs="Arial"/>
          <w:b/>
        </w:rPr>
        <w:t>Toulouse, France, 14</w:t>
      </w:r>
      <w:r w:rsidRPr="0049212C">
        <w:rPr>
          <w:rFonts w:ascii="Arial" w:hAnsi="Arial" w:cs="Arial"/>
          <w:b/>
          <w:vertAlign w:val="superscript"/>
        </w:rPr>
        <w:t>th</w:t>
      </w:r>
      <w:r>
        <w:rPr>
          <w:rFonts w:ascii="Arial" w:hAnsi="Arial" w:cs="Arial"/>
          <w:b/>
        </w:rPr>
        <w:t xml:space="preserve"> – 18</w:t>
      </w:r>
      <w:r w:rsidRPr="00E5635F">
        <w:rPr>
          <w:rFonts w:ascii="Arial" w:hAnsi="Arial" w:cs="Arial"/>
          <w:b/>
          <w:vertAlign w:val="superscript"/>
        </w:rPr>
        <w:t>th</w:t>
      </w:r>
      <w:r>
        <w:rPr>
          <w:rFonts w:ascii="Arial" w:hAnsi="Arial" w:cs="Arial"/>
          <w:b/>
        </w:rPr>
        <w:t xml:space="preserve"> November 2022</w:t>
      </w:r>
      <w:r>
        <w:rPr>
          <w:rFonts w:ascii="Arial" w:hAnsi="Arial" w:cs="Arial"/>
          <w:b/>
        </w:rPr>
        <w:tab/>
      </w:r>
      <w:r w:rsidRPr="00F26309">
        <w:rPr>
          <w:rFonts w:ascii="Arial" w:hAnsi="Arial" w:cs="Arial"/>
          <w:b/>
          <w:color w:val="BFBFBF"/>
          <w:sz w:val="16"/>
          <w:szCs w:val="16"/>
        </w:rPr>
        <w:t>(Revision of S6-22xxxx)</w:t>
      </w:r>
    </w:p>
    <w:p w14:paraId="4877F48A" w14:textId="77777777" w:rsidR="00F60C9B" w:rsidRPr="004B090D" w:rsidRDefault="00F60C9B" w:rsidP="00F60C9B">
      <w:pPr>
        <w:rPr>
          <w:rFonts w:ascii="Arial" w:hAnsi="Arial" w:cs="Arial"/>
          <w:b/>
          <w:bCs/>
        </w:rPr>
      </w:pPr>
    </w:p>
    <w:p w14:paraId="3CED2AC6" w14:textId="7923AB14" w:rsidR="00F60C9B" w:rsidRPr="004B090D" w:rsidRDefault="00F60C9B" w:rsidP="00F60C9B">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proofErr w:type="spellStart"/>
      <w:r w:rsidRPr="00BD46F7">
        <w:rPr>
          <w:rFonts w:ascii="Arial" w:hAnsi="Arial" w:cs="Arial"/>
          <w:b/>
          <w:bCs/>
        </w:rPr>
        <w:t>InterDigital</w:t>
      </w:r>
      <w:proofErr w:type="spellEnd"/>
    </w:p>
    <w:p w14:paraId="718EC332" w14:textId="09FE2009" w:rsidR="00F60C9B" w:rsidRPr="00701C36" w:rsidRDefault="00F60C9B" w:rsidP="00F60C9B">
      <w:pPr>
        <w:spacing w:after="120"/>
        <w:ind w:left="1985" w:hanging="1985"/>
        <w:rPr>
          <w:rFonts w:ascii="Arial" w:hAnsi="Arial" w:cs="Arial"/>
          <w:b/>
          <w:bCs/>
        </w:rPr>
      </w:pPr>
      <w:r w:rsidRPr="00701C36">
        <w:rPr>
          <w:rFonts w:ascii="Arial" w:hAnsi="Arial" w:cs="Arial"/>
          <w:b/>
          <w:bCs/>
        </w:rPr>
        <w:t>Title:</w:t>
      </w:r>
      <w:r w:rsidRPr="00701C36">
        <w:rPr>
          <w:rFonts w:ascii="Arial" w:hAnsi="Arial" w:cs="Arial"/>
          <w:b/>
          <w:bCs/>
        </w:rPr>
        <w:tab/>
        <w:t>KI#</w:t>
      </w:r>
      <w:r>
        <w:rPr>
          <w:rFonts w:ascii="Arial" w:hAnsi="Arial" w:cs="Arial"/>
          <w:b/>
          <w:bCs/>
        </w:rPr>
        <w:t>5</w:t>
      </w:r>
      <w:r w:rsidRPr="00701C36">
        <w:rPr>
          <w:rFonts w:ascii="Arial" w:hAnsi="Arial" w:cs="Arial"/>
          <w:b/>
          <w:bCs/>
        </w:rPr>
        <w:t xml:space="preserve"> </w:t>
      </w:r>
      <w:r>
        <w:rPr>
          <w:rFonts w:ascii="Arial" w:hAnsi="Arial" w:cs="Arial"/>
          <w:b/>
          <w:bCs/>
        </w:rPr>
        <w:t xml:space="preserve">Overall </w:t>
      </w:r>
      <w:r w:rsidR="00BD6BD2">
        <w:rPr>
          <w:rFonts w:ascii="Arial" w:hAnsi="Arial" w:cs="Arial"/>
          <w:b/>
          <w:bCs/>
        </w:rPr>
        <w:t>Conclusion</w:t>
      </w:r>
    </w:p>
    <w:p w14:paraId="0CE34A21"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Spec:</w:t>
      </w:r>
      <w:r w:rsidRPr="00701C36">
        <w:rPr>
          <w:rFonts w:ascii="Arial" w:hAnsi="Arial" w:cs="Arial"/>
          <w:b/>
          <w:bCs/>
        </w:rPr>
        <w:tab/>
        <w:t>3GPP TR 23.700-78</w:t>
      </w:r>
    </w:p>
    <w:p w14:paraId="069F9C4C"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Agenda item:</w:t>
      </w:r>
      <w:r w:rsidRPr="00701C36">
        <w:rPr>
          <w:rFonts w:ascii="Arial" w:hAnsi="Arial" w:cs="Arial"/>
          <w:b/>
          <w:bCs/>
        </w:rPr>
        <w:tab/>
      </w:r>
      <w:r w:rsidRPr="00F3358A">
        <w:rPr>
          <w:rFonts w:ascii="Arial" w:hAnsi="Arial" w:cs="Arial"/>
          <w:b/>
          <w:bCs/>
        </w:rPr>
        <w:t>9.</w:t>
      </w:r>
      <w:r w:rsidRPr="00701C36">
        <w:rPr>
          <w:rFonts w:ascii="Arial" w:hAnsi="Arial" w:cs="Arial"/>
          <w:b/>
          <w:bCs/>
        </w:rPr>
        <w:t>1</w:t>
      </w:r>
    </w:p>
    <w:p w14:paraId="343BCDF3"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Document for:</w:t>
      </w:r>
      <w:r w:rsidRPr="00701C36">
        <w:rPr>
          <w:rFonts w:ascii="Arial" w:hAnsi="Arial" w:cs="Arial"/>
          <w:b/>
          <w:bCs/>
        </w:rPr>
        <w:tab/>
        <w:t>Approval</w:t>
      </w:r>
    </w:p>
    <w:p w14:paraId="7558C1E9" w14:textId="77777777" w:rsidR="00F60C9B" w:rsidRPr="00644C71" w:rsidRDefault="00F60C9B" w:rsidP="00F60C9B">
      <w:pPr>
        <w:spacing w:after="120"/>
        <w:ind w:left="1985" w:hanging="1985"/>
        <w:rPr>
          <w:rFonts w:ascii="Arial" w:hAnsi="Arial" w:cs="Arial"/>
          <w:b/>
          <w:bCs/>
        </w:rPr>
      </w:pPr>
      <w:r w:rsidRPr="00701C36">
        <w:rPr>
          <w:rFonts w:ascii="Arial" w:hAnsi="Arial" w:cs="Arial"/>
          <w:b/>
          <w:bCs/>
        </w:rPr>
        <w:t>Contact:</w:t>
      </w:r>
      <w:r w:rsidRPr="00701C36">
        <w:rPr>
          <w:rFonts w:ascii="Arial" w:hAnsi="Arial" w:cs="Arial"/>
          <w:b/>
          <w:bCs/>
        </w:rPr>
        <w:tab/>
      </w:r>
      <w:r w:rsidRPr="001D5118">
        <w:rPr>
          <w:rFonts w:ascii="Arial" w:hAnsi="Arial" w:cs="Arial"/>
          <w:b/>
          <w:bCs/>
        </w:rPr>
        <w:t>Atle Monrad, atle.monrad@InterDigital.com</w:t>
      </w:r>
    </w:p>
    <w:p w14:paraId="6913F14B" w14:textId="77777777" w:rsidR="00F60C9B" w:rsidRPr="00644C71" w:rsidRDefault="00F60C9B" w:rsidP="00F60C9B">
      <w:pPr>
        <w:pBdr>
          <w:bottom w:val="single" w:sz="12" w:space="1" w:color="auto"/>
        </w:pBdr>
        <w:spacing w:after="120"/>
        <w:ind w:left="1985" w:hanging="1985"/>
        <w:rPr>
          <w:rFonts w:ascii="Arial" w:hAnsi="Arial" w:cs="Arial"/>
          <w:b/>
          <w:bCs/>
        </w:rPr>
      </w:pPr>
    </w:p>
    <w:p w14:paraId="3D1CA895" w14:textId="77777777" w:rsidR="00F60C9B" w:rsidRPr="00644C71" w:rsidRDefault="00F60C9B" w:rsidP="00F60C9B">
      <w:pPr>
        <w:pStyle w:val="CRCoverPage"/>
        <w:rPr>
          <w:b/>
        </w:rPr>
      </w:pPr>
      <w:bookmarkStart w:id="0" w:name="_Hlk111468499"/>
      <w:r w:rsidRPr="00644C71">
        <w:rPr>
          <w:b/>
        </w:rPr>
        <w:t>1. Introduction</w:t>
      </w:r>
    </w:p>
    <w:p w14:paraId="0F7C29E8" w14:textId="4043B4BB" w:rsidR="00F60C9B" w:rsidRPr="00644C71" w:rsidRDefault="00F60C9B" w:rsidP="00F60C9B">
      <w:r w:rsidRPr="003557E5">
        <w:t>This p-CR proposes KI#</w:t>
      </w:r>
      <w:r>
        <w:t>5</w:t>
      </w:r>
      <w:r w:rsidRPr="003557E5">
        <w:t xml:space="preserve"> </w:t>
      </w:r>
      <w:r>
        <w:t xml:space="preserve">overall </w:t>
      </w:r>
      <w:r w:rsidR="00BD6BD2">
        <w:t>conclusion</w:t>
      </w:r>
      <w:r w:rsidRPr="003557E5">
        <w:t xml:space="preserve"> text.</w:t>
      </w:r>
    </w:p>
    <w:p w14:paraId="29607197" w14:textId="77777777" w:rsidR="00F60C9B" w:rsidRPr="00ED44FD" w:rsidRDefault="00F60C9B" w:rsidP="00F60C9B">
      <w:pPr>
        <w:pStyle w:val="CRCoverPage"/>
        <w:rPr>
          <w:b/>
        </w:rPr>
      </w:pPr>
      <w:r w:rsidRPr="00644C71">
        <w:rPr>
          <w:b/>
        </w:rPr>
        <w:t xml:space="preserve">2. </w:t>
      </w:r>
      <w:r w:rsidRPr="00ED44FD">
        <w:rPr>
          <w:b/>
        </w:rPr>
        <w:t>Reason for Change</w:t>
      </w:r>
    </w:p>
    <w:p w14:paraId="73F26C31" w14:textId="2E1B2181" w:rsidR="00F60C9B" w:rsidRDefault="00F60C9B" w:rsidP="00F60C9B">
      <w:pPr>
        <w:pStyle w:val="CRCoverPage"/>
        <w:rPr>
          <w:rFonts w:ascii="Times New Roman" w:hAnsi="Times New Roman"/>
          <w:bCs/>
        </w:rPr>
      </w:pPr>
      <w:r w:rsidRPr="00ED44FD">
        <w:rPr>
          <w:rFonts w:ascii="Times New Roman" w:hAnsi="Times New Roman"/>
          <w:bCs/>
        </w:rPr>
        <w:t xml:space="preserve">This p-CR proposes </w:t>
      </w:r>
      <w:r>
        <w:rPr>
          <w:rFonts w:ascii="Times New Roman" w:hAnsi="Times New Roman"/>
          <w:bCs/>
        </w:rPr>
        <w:t xml:space="preserve">overall </w:t>
      </w:r>
      <w:r w:rsidR="00BD6BD2">
        <w:t>conclusion</w:t>
      </w:r>
      <w:r w:rsidR="00BD6BD2" w:rsidRPr="003557E5">
        <w:t xml:space="preserve"> </w:t>
      </w:r>
      <w:r>
        <w:rPr>
          <w:rFonts w:ascii="Times New Roman" w:hAnsi="Times New Roman"/>
          <w:bCs/>
        </w:rPr>
        <w:t>text for KI#5. Solution #15 is for KI#5. Also, in SA6 #52, S6-</w:t>
      </w:r>
      <w:r w:rsidRPr="002E299B">
        <w:rPr>
          <w:rFonts w:ascii="Times New Roman" w:hAnsi="Times New Roman"/>
          <w:bCs/>
        </w:rPr>
        <w:t>22</w:t>
      </w:r>
      <w:r w:rsidR="002E299B" w:rsidRPr="002E299B">
        <w:rPr>
          <w:rFonts w:ascii="Times New Roman" w:hAnsi="Times New Roman"/>
          <w:bCs/>
        </w:rPr>
        <w:t>3267</w:t>
      </w:r>
      <w:r>
        <w:rPr>
          <w:rFonts w:ascii="Times New Roman" w:hAnsi="Times New Roman"/>
          <w:bCs/>
        </w:rPr>
        <w:t xml:space="preserve"> proposes a new solution which we call solution X in this p-CR.</w:t>
      </w:r>
    </w:p>
    <w:p w14:paraId="362D98CD" w14:textId="120BFD35" w:rsidR="00F60C9B" w:rsidRDefault="00F60C9B" w:rsidP="00F60C9B">
      <w:pPr>
        <w:pStyle w:val="CRCoverPage"/>
        <w:rPr>
          <w:rFonts w:ascii="Times New Roman" w:hAnsi="Times New Roman"/>
          <w:bCs/>
        </w:rPr>
      </w:pPr>
      <w:r>
        <w:rPr>
          <w:rFonts w:ascii="Times New Roman" w:hAnsi="Times New Roman"/>
          <w:bCs/>
        </w:rPr>
        <w:t>Key Issue 5, in clause 4.5 states:</w:t>
      </w:r>
    </w:p>
    <w:p w14:paraId="0E4BB3D6" w14:textId="1185ADF2" w:rsidR="00F60C9B" w:rsidRDefault="00F60C9B" w:rsidP="00F60C9B">
      <w:pPr>
        <w:pStyle w:val="CRCoverPage"/>
        <w:rPr>
          <w:rFonts w:ascii="Times New Roman" w:hAnsi="Times New Roman"/>
          <w:bCs/>
        </w:rPr>
      </w:pPr>
      <w:r>
        <w:rPr>
          <w:noProof/>
        </w:rPr>
        <w:lastRenderedPageBreak/>
        <mc:AlternateContent>
          <mc:Choice Requires="wps">
            <w:drawing>
              <wp:anchor distT="45720" distB="45720" distL="114300" distR="114300" simplePos="0" relativeHeight="251659264" behindDoc="0" locked="0" layoutInCell="1" allowOverlap="1" wp14:anchorId="04777DE2" wp14:editId="5997041D">
                <wp:simplePos x="0" y="0"/>
                <wp:positionH relativeFrom="column">
                  <wp:posOffset>3810</wp:posOffset>
                </wp:positionH>
                <wp:positionV relativeFrom="paragraph">
                  <wp:posOffset>64770</wp:posOffset>
                </wp:positionV>
                <wp:extent cx="6067425" cy="3668395"/>
                <wp:effectExtent l="13335" t="7620" r="5715" b="1016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668395"/>
                        </a:xfrm>
                        <a:prstGeom prst="rect">
                          <a:avLst/>
                        </a:prstGeom>
                        <a:solidFill>
                          <a:srgbClr val="FFFFFF"/>
                        </a:solidFill>
                        <a:ln w="9525">
                          <a:solidFill>
                            <a:srgbClr val="000000"/>
                          </a:solidFill>
                          <a:miter lim="800000"/>
                          <a:headEnd/>
                          <a:tailEnd/>
                        </a:ln>
                      </wps:spPr>
                      <wps:txbx>
                        <w:txbxContent>
                          <w:p w14:paraId="5AD74FA8" w14:textId="77777777" w:rsidR="00F60C9B" w:rsidRDefault="00F60C9B" w:rsidP="00F60C9B">
                            <w:pPr>
                              <w:pStyle w:val="Heading2"/>
                            </w:pPr>
                            <w:bookmarkStart w:id="1" w:name="_Toc117522453"/>
                            <w:r w:rsidRPr="004D3578">
                              <w:t>4.</w:t>
                            </w:r>
                            <w:r>
                              <w:t>5</w:t>
                            </w:r>
                            <w:r w:rsidRPr="004D3578">
                              <w:tab/>
                            </w:r>
                            <w:r>
                              <w:t>Key issue #5: Service continuity</w:t>
                            </w:r>
                            <w:bookmarkEnd w:id="1"/>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2E299B">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4777DE2" id="_x0000_t202" coordsize="21600,21600" o:spt="202" path="m,l,21600r21600,l21600,xe">
                <v:stroke joinstyle="miter"/>
                <v:path gradientshapeok="t" o:connecttype="rect"/>
              </v:shapetype>
              <v:shape id="Text Box 1" o:spid="_x0000_s1026" type="#_x0000_t202" style="position:absolute;margin-left:.3pt;margin-top:5.1pt;width:477.75pt;height:288.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">
                <v:textbox style="mso-fit-shape-to-text:t">
                  <w:txbxContent>
                    <w:p w14:paraId="5AD74FA8" w14:textId="77777777" w:rsidR="00F60C9B" w:rsidRDefault="00F60C9B" w:rsidP="00F60C9B">
                      <w:pPr>
                        <w:pStyle w:val="Heading2"/>
                      </w:pPr>
                      <w:bookmarkStart w:id="2" w:name="_Toc117522453"/>
                      <w:r w:rsidRPr="004D3578">
                        <w:t>4.</w:t>
                      </w:r>
                      <w:r>
                        <w:t>5</w:t>
                      </w:r>
                      <w:r w:rsidRPr="004D3578">
                        <w:tab/>
                      </w:r>
                      <w:r>
                        <w:t>Key issue #5: Service continuity</w:t>
                      </w:r>
                      <w:bookmarkEnd w:id="2"/>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2E299B">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v:textbox>
                <w10:wrap type="square"/>
              </v:shape>
            </w:pict>
          </mc:Fallback>
        </mc:AlternateContent>
      </w:r>
    </w:p>
    <w:p w14:paraId="093ED789" w14:textId="77777777" w:rsidR="00F60C9B" w:rsidRPr="00644C71" w:rsidRDefault="00F60C9B" w:rsidP="00F60C9B">
      <w:pPr>
        <w:pStyle w:val="CRCoverPage"/>
        <w:rPr>
          <w:b/>
        </w:rPr>
      </w:pPr>
      <w:r w:rsidRPr="00644C71">
        <w:rPr>
          <w:b/>
        </w:rPr>
        <w:t>3. Proposal</w:t>
      </w:r>
    </w:p>
    <w:p w14:paraId="4ADF5E7D" w14:textId="77777777" w:rsidR="00F60C9B" w:rsidRPr="00644C71" w:rsidRDefault="00F60C9B" w:rsidP="00F60C9B">
      <w:r w:rsidRPr="00644C71">
        <w:t>It is proposed to agree the following changes to 3GPP TR 23.700-</w:t>
      </w:r>
      <w:r>
        <w:t>78</w:t>
      </w:r>
      <w:r w:rsidRPr="00644C71">
        <w:t xml:space="preserve"> v 0.</w:t>
      </w:r>
      <w:r>
        <w:t>6</w:t>
      </w:r>
      <w:r w:rsidRPr="00644C71">
        <w:t>.</w:t>
      </w:r>
      <w:r>
        <w:t>1</w:t>
      </w:r>
      <w:r w:rsidRPr="00644C71">
        <w:t>.</w:t>
      </w:r>
    </w:p>
    <w:bookmarkEnd w:id="0"/>
    <w:p w14:paraId="7638B254" w14:textId="77777777" w:rsidR="00F60C9B" w:rsidRPr="00644C71" w:rsidRDefault="00F60C9B" w:rsidP="00F60C9B">
      <w:pPr>
        <w:pBdr>
          <w:bottom w:val="single" w:sz="12" w:space="1" w:color="auto"/>
        </w:pBdr>
      </w:pPr>
    </w:p>
    <w:p w14:paraId="781E474F"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First Change</w:t>
      </w:r>
      <w:r>
        <w:rPr>
          <w:rFonts w:ascii="Arial" w:hAnsi="Arial" w:cs="Arial"/>
          <w:color w:val="0000FF"/>
          <w:sz w:val="28"/>
          <w:szCs w:val="28"/>
        </w:rPr>
        <w:t xml:space="preserve"> – All New Text </w:t>
      </w:r>
      <w:r w:rsidRPr="00644C71">
        <w:rPr>
          <w:rFonts w:ascii="Arial" w:hAnsi="Arial" w:cs="Arial"/>
          <w:color w:val="0000FF"/>
          <w:sz w:val="28"/>
          <w:szCs w:val="28"/>
        </w:rPr>
        <w:t>* * * *</w:t>
      </w:r>
    </w:p>
    <w:p w14:paraId="0AA28933" w14:textId="77777777" w:rsidR="00442CA8" w:rsidRDefault="00442CA8" w:rsidP="00442CA8">
      <w:pPr>
        <w:pStyle w:val="Heading2"/>
        <w:rPr>
          <w:ins w:id="3" w:author="Michael Starsinic" w:date="2022-11-07T10:30:00Z"/>
          <w:lang w:val="en-IN"/>
        </w:rPr>
      </w:pPr>
      <w:bookmarkStart w:id="4" w:name="_Toc82472226"/>
      <w:bookmarkStart w:id="5" w:name="_Toc82473771"/>
      <w:bookmarkStart w:id="6" w:name="_Toc82473833"/>
      <w:bookmarkStart w:id="7" w:name="_Toc117522591"/>
      <w:bookmarkStart w:id="8" w:name="_Toc117522588"/>
      <w:ins w:id="9" w:author="Michael Starsinic" w:date="2022-11-07T10:30:00Z">
        <w:r w:rsidRPr="00DE0D54">
          <w:rPr>
            <w:lang w:val="en-IN"/>
          </w:rPr>
          <w:t>1</w:t>
        </w:r>
        <w:r>
          <w:rPr>
            <w:lang w:val="en-IN"/>
          </w:rPr>
          <w:t>0</w:t>
        </w:r>
        <w:r w:rsidRPr="00DE0D54">
          <w:rPr>
            <w:lang w:val="en-IN"/>
          </w:rPr>
          <w:t>.</w:t>
        </w:r>
        <w:r>
          <w:rPr>
            <w:lang w:val="en-IN"/>
          </w:rPr>
          <w:t>x</w:t>
        </w:r>
        <w:r w:rsidRPr="00DE0D54">
          <w:rPr>
            <w:lang w:val="en-IN"/>
          </w:rPr>
          <w:tab/>
        </w:r>
        <w:r>
          <w:rPr>
            <w:lang w:val="en-IN"/>
          </w:rPr>
          <w:t xml:space="preserve">Conclusion of KI#5: </w:t>
        </w:r>
        <w:bookmarkEnd w:id="4"/>
        <w:bookmarkEnd w:id="5"/>
        <w:bookmarkEnd w:id="6"/>
        <w:bookmarkEnd w:id="7"/>
        <w:r w:rsidRPr="004F1CF8">
          <w:rPr>
            <w:lang w:val="en-IN"/>
          </w:rPr>
          <w:t>Service continuity</w:t>
        </w:r>
      </w:ins>
    </w:p>
    <w:p w14:paraId="45687083" w14:textId="7993CD94" w:rsidR="00341614" w:rsidRDefault="00442CA8" w:rsidP="00442CA8">
      <w:pPr>
        <w:rPr>
          <w:ins w:id="10" w:author="Michael Starsinic" w:date="2022-11-07T10:51:00Z"/>
          <w:lang w:eastAsia="zh-CN"/>
        </w:rPr>
      </w:pPr>
      <w:proofErr w:type="gramStart"/>
      <w:ins w:id="11" w:author="Michael Starsinic" w:date="2022-11-07T10:30:00Z">
        <w:r>
          <w:rPr>
            <w:lang w:eastAsia="zh-CN"/>
          </w:rPr>
          <w:t>In order to</w:t>
        </w:r>
        <w:proofErr w:type="gramEnd"/>
        <w:r>
          <w:rPr>
            <w:lang w:eastAsia="zh-CN"/>
          </w:rPr>
          <w:t xml:space="preserve"> support the service continuity </w:t>
        </w:r>
        <w:r w:rsidRPr="00B54FEE">
          <w:rPr>
            <w:lang w:eastAsia="zh-CN"/>
          </w:rPr>
          <w:t xml:space="preserve">scenarios of Key Issue #5, </w:t>
        </w:r>
      </w:ins>
      <w:ins w:id="12" w:author="Michael Starsinic" w:date="2022-11-07T11:42:00Z">
        <w:r w:rsidR="003A08CC" w:rsidRPr="00B54FEE">
          <w:rPr>
            <w:lang w:eastAsia="zh-CN"/>
          </w:rPr>
          <w:t>the princi</w:t>
        </w:r>
      </w:ins>
      <w:ins w:id="13" w:author="Michael Starsinic" w:date="2022-11-07T11:43:00Z">
        <w:r w:rsidR="003A08CC" w:rsidRPr="00B54FEE">
          <w:rPr>
            <w:lang w:eastAsia="zh-CN"/>
          </w:rPr>
          <w:t>ples of Solution #15 and Solution #</w:t>
        </w:r>
        <w:r w:rsidR="003A08CC" w:rsidRPr="00B54FEE">
          <w:rPr>
            <w:highlight w:val="yellow"/>
            <w:lang w:eastAsia="zh-CN"/>
          </w:rPr>
          <w:t>x</w:t>
        </w:r>
        <w:r w:rsidR="003A08CC" w:rsidRPr="00B54FEE">
          <w:rPr>
            <w:lang w:eastAsia="zh-CN"/>
          </w:rPr>
          <w:t xml:space="preserve"> will be </w:t>
        </w:r>
        <w:r w:rsidR="00B54FEE" w:rsidRPr="00B54FEE">
          <w:rPr>
            <w:lang w:eastAsia="zh-CN"/>
          </w:rPr>
          <w:t xml:space="preserve">followed where </w:t>
        </w:r>
      </w:ins>
      <w:ins w:id="14" w:author="Michael Starsinic" w:date="2022-11-07T10:30:00Z">
        <w:r w:rsidRPr="00B54FEE">
          <w:rPr>
            <w:lang w:eastAsia="zh-CN"/>
          </w:rPr>
          <w:t>the PEMC detects that a service continuity procedure is needed, selects a new PEGC to handle the service, configures the PEGC to handle the service</w:t>
        </w:r>
        <w:r>
          <w:rPr>
            <w:lang w:eastAsia="zh-CN"/>
          </w:rPr>
          <w:t>, and can notify the PIN Server about the service continuity procedure</w:t>
        </w:r>
        <w:r w:rsidRPr="00ED44FD">
          <w:rPr>
            <w:lang w:eastAsia="zh-CN"/>
          </w:rPr>
          <w:t>.</w:t>
        </w:r>
        <w:r>
          <w:rPr>
            <w:lang w:eastAsia="zh-CN"/>
          </w:rPr>
          <w:t xml:space="preserve"> The PEMC detects that a service continuity procedure is needed based on a notification from a PEGC or, in the case of a service that is using direct PINE-to-PINE communication, a notification from a PINE.</w:t>
        </w:r>
      </w:ins>
      <w:ins w:id="15" w:author="Michael Starsinic" w:date="2022-11-07T10:50:00Z">
        <w:r w:rsidR="00341614">
          <w:rPr>
            <w:lang w:eastAsia="zh-CN"/>
          </w:rPr>
          <w:t xml:space="preserve"> </w:t>
        </w:r>
      </w:ins>
    </w:p>
    <w:p w14:paraId="4D136290" w14:textId="437B4796" w:rsidR="004F1CF8" w:rsidRDefault="00341614" w:rsidP="004F1CF8">
      <w:pPr>
        <w:rPr>
          <w:lang w:eastAsia="zh-CN"/>
        </w:rPr>
      </w:pPr>
      <w:ins w:id="16" w:author="Michael Starsinic" w:date="2022-11-07T10:50:00Z">
        <w:r>
          <w:rPr>
            <w:lang w:eastAsia="zh-CN"/>
          </w:rPr>
          <w:t xml:space="preserve">The principles of Solution #15 will be followed to cover the scenario </w:t>
        </w:r>
        <w:r>
          <w:t>where the PINE moves out of range of the PIN and the service will need to be provided via the 5GS.</w:t>
        </w:r>
      </w:ins>
      <w:ins w:id="17" w:author="Michael Starsinic" w:date="2022-11-07T10:51:00Z">
        <w:r w:rsidR="00D61BB1">
          <w:t xml:space="preserve"> The</w:t>
        </w:r>
        <w:r w:rsidR="00D61BB1" w:rsidRPr="00D61BB1">
          <w:t xml:space="preserve"> PEGC notifies the PEMC and the PEMC notifies the PIN </w:t>
        </w:r>
        <w:r w:rsidR="00D61BB1" w:rsidRPr="00D61BB1">
          <w:lastRenderedPageBreak/>
          <w:t>Server about the need for service continuity.  The PIN Server is then able to configure QoS for the flows that are associated with the service. The PIN Server will then provide the update</w:t>
        </w:r>
      </w:ins>
      <w:ins w:id="18" w:author="Michael Starsinic" w:date="2022-11-07T11:03:00Z">
        <w:r w:rsidR="003C6178">
          <w:t>d</w:t>
        </w:r>
      </w:ins>
      <w:ins w:id="19" w:author="Michael Starsinic" w:date="2022-11-07T10:51:00Z">
        <w:r w:rsidR="00D61BB1" w:rsidRPr="00D61BB1">
          <w:t xml:space="preserve"> route information to the PEGC.</w:t>
        </w:r>
      </w:ins>
    </w:p>
    <w:bookmarkEnd w:id="8"/>
    <w:p w14:paraId="48EDEF7B"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 End-of Changes * * * *</w:t>
      </w:r>
    </w:p>
    <w:p w14:paraId="6B0926AF" w14:textId="77777777" w:rsidR="00F60C9B" w:rsidRPr="00644C71" w:rsidRDefault="00F60C9B" w:rsidP="00F60C9B"/>
    <w:sectPr w:rsidR="00F60C9B" w:rsidRPr="00644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D486F"/>
    <w:multiLevelType w:val="hybridMultilevel"/>
    <w:tmpl w:val="64DA89A0"/>
    <w:lvl w:ilvl="0" w:tplc="7FCA027A">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2BCC6431"/>
    <w:multiLevelType w:val="hybridMultilevel"/>
    <w:tmpl w:val="E1DE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EC26AD"/>
    <w:multiLevelType w:val="hybridMultilevel"/>
    <w:tmpl w:val="7CF436E4"/>
    <w:lvl w:ilvl="0" w:tplc="A1ACC17E">
      <w:numFmt w:val="bullet"/>
      <w:lvlText w:val="-"/>
      <w:lvlJc w:val="left"/>
      <w:pPr>
        <w:ind w:left="615" w:hanging="360"/>
      </w:pPr>
      <w:rPr>
        <w:rFonts w:ascii="Times New Roman" w:eastAsia="Malgun Gothic"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274634387">
    <w:abstractNumId w:val="1"/>
  </w:num>
  <w:num w:numId="2" w16cid:durableId="1617178004">
    <w:abstractNumId w:val="2"/>
  </w:num>
  <w:num w:numId="3" w16cid:durableId="1367178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897"/>
    <w:rsid w:val="0000104C"/>
    <w:rsid w:val="00001169"/>
    <w:rsid w:val="000015BB"/>
    <w:rsid w:val="00036905"/>
    <w:rsid w:val="00054134"/>
    <w:rsid w:val="000672B3"/>
    <w:rsid w:val="00074091"/>
    <w:rsid w:val="000957C6"/>
    <w:rsid w:val="000A48A7"/>
    <w:rsid w:val="000B3057"/>
    <w:rsid w:val="000C274F"/>
    <w:rsid w:val="000F7E72"/>
    <w:rsid w:val="0010521C"/>
    <w:rsid w:val="0011131C"/>
    <w:rsid w:val="00117E10"/>
    <w:rsid w:val="001314FE"/>
    <w:rsid w:val="001367FE"/>
    <w:rsid w:val="0016564E"/>
    <w:rsid w:val="001679C3"/>
    <w:rsid w:val="001867AE"/>
    <w:rsid w:val="00194F6E"/>
    <w:rsid w:val="00195169"/>
    <w:rsid w:val="001A1C3B"/>
    <w:rsid w:val="001B6E37"/>
    <w:rsid w:val="001C70A9"/>
    <w:rsid w:val="001D0DA2"/>
    <w:rsid w:val="001F10EE"/>
    <w:rsid w:val="00210A28"/>
    <w:rsid w:val="0021392A"/>
    <w:rsid w:val="002179E9"/>
    <w:rsid w:val="00222C7E"/>
    <w:rsid w:val="002315D2"/>
    <w:rsid w:val="002336B4"/>
    <w:rsid w:val="00241021"/>
    <w:rsid w:val="00263555"/>
    <w:rsid w:val="00265652"/>
    <w:rsid w:val="0026636C"/>
    <w:rsid w:val="00272497"/>
    <w:rsid w:val="00284473"/>
    <w:rsid w:val="002852E9"/>
    <w:rsid w:val="002C15C7"/>
    <w:rsid w:val="002D00BC"/>
    <w:rsid w:val="002E299B"/>
    <w:rsid w:val="002E31E4"/>
    <w:rsid w:val="002F2CD9"/>
    <w:rsid w:val="002F2E6A"/>
    <w:rsid w:val="002F61B0"/>
    <w:rsid w:val="00302744"/>
    <w:rsid w:val="00313725"/>
    <w:rsid w:val="0032390C"/>
    <w:rsid w:val="003244C4"/>
    <w:rsid w:val="00341614"/>
    <w:rsid w:val="0035589C"/>
    <w:rsid w:val="003701F8"/>
    <w:rsid w:val="0037540C"/>
    <w:rsid w:val="00386CC3"/>
    <w:rsid w:val="003928BE"/>
    <w:rsid w:val="003A08CC"/>
    <w:rsid w:val="003C14EA"/>
    <w:rsid w:val="003C3B3B"/>
    <w:rsid w:val="003C54DC"/>
    <w:rsid w:val="003C6178"/>
    <w:rsid w:val="003D31FF"/>
    <w:rsid w:val="003D49A6"/>
    <w:rsid w:val="003E33D8"/>
    <w:rsid w:val="004230E9"/>
    <w:rsid w:val="00425B41"/>
    <w:rsid w:val="00432B8C"/>
    <w:rsid w:val="00437EDA"/>
    <w:rsid w:val="004424A0"/>
    <w:rsid w:val="00442CA8"/>
    <w:rsid w:val="00444053"/>
    <w:rsid w:val="00457F20"/>
    <w:rsid w:val="00466D88"/>
    <w:rsid w:val="00481E4A"/>
    <w:rsid w:val="00482586"/>
    <w:rsid w:val="00484407"/>
    <w:rsid w:val="004952A3"/>
    <w:rsid w:val="004A5F98"/>
    <w:rsid w:val="004B4964"/>
    <w:rsid w:val="004C676F"/>
    <w:rsid w:val="004D19E3"/>
    <w:rsid w:val="004E3F17"/>
    <w:rsid w:val="004E4530"/>
    <w:rsid w:val="004F1CF8"/>
    <w:rsid w:val="004F3D89"/>
    <w:rsid w:val="00501361"/>
    <w:rsid w:val="005173C3"/>
    <w:rsid w:val="005245EF"/>
    <w:rsid w:val="00531056"/>
    <w:rsid w:val="0053108F"/>
    <w:rsid w:val="00533437"/>
    <w:rsid w:val="00537AA8"/>
    <w:rsid w:val="005441C9"/>
    <w:rsid w:val="00556CBE"/>
    <w:rsid w:val="00560B4E"/>
    <w:rsid w:val="005663D6"/>
    <w:rsid w:val="00581096"/>
    <w:rsid w:val="005B130B"/>
    <w:rsid w:val="005B2AF6"/>
    <w:rsid w:val="005B2CE9"/>
    <w:rsid w:val="005B5893"/>
    <w:rsid w:val="005C2532"/>
    <w:rsid w:val="005D7773"/>
    <w:rsid w:val="005E1C50"/>
    <w:rsid w:val="005E5A37"/>
    <w:rsid w:val="0060036E"/>
    <w:rsid w:val="00602E51"/>
    <w:rsid w:val="006044E6"/>
    <w:rsid w:val="00607EE1"/>
    <w:rsid w:val="00622C95"/>
    <w:rsid w:val="0065188B"/>
    <w:rsid w:val="00652065"/>
    <w:rsid w:val="00652E9F"/>
    <w:rsid w:val="00686907"/>
    <w:rsid w:val="00686CAE"/>
    <w:rsid w:val="00694477"/>
    <w:rsid w:val="00694B00"/>
    <w:rsid w:val="00694BEA"/>
    <w:rsid w:val="006A0BE1"/>
    <w:rsid w:val="006F029B"/>
    <w:rsid w:val="007070EA"/>
    <w:rsid w:val="00707421"/>
    <w:rsid w:val="007153ED"/>
    <w:rsid w:val="00726919"/>
    <w:rsid w:val="00732CFE"/>
    <w:rsid w:val="00753E24"/>
    <w:rsid w:val="0077714C"/>
    <w:rsid w:val="007D392D"/>
    <w:rsid w:val="007E27FB"/>
    <w:rsid w:val="007E7082"/>
    <w:rsid w:val="007F3818"/>
    <w:rsid w:val="00803593"/>
    <w:rsid w:val="00824A9D"/>
    <w:rsid w:val="00834113"/>
    <w:rsid w:val="0084695D"/>
    <w:rsid w:val="00850A9C"/>
    <w:rsid w:val="00851459"/>
    <w:rsid w:val="00860154"/>
    <w:rsid w:val="00865AC5"/>
    <w:rsid w:val="00871F3C"/>
    <w:rsid w:val="00873184"/>
    <w:rsid w:val="00887D49"/>
    <w:rsid w:val="00892902"/>
    <w:rsid w:val="00893800"/>
    <w:rsid w:val="008A24B5"/>
    <w:rsid w:val="008A260E"/>
    <w:rsid w:val="008A3D66"/>
    <w:rsid w:val="008A5C90"/>
    <w:rsid w:val="008C1F6D"/>
    <w:rsid w:val="008D3499"/>
    <w:rsid w:val="008D7863"/>
    <w:rsid w:val="008D792A"/>
    <w:rsid w:val="008F2DE5"/>
    <w:rsid w:val="00900367"/>
    <w:rsid w:val="009252F2"/>
    <w:rsid w:val="00926039"/>
    <w:rsid w:val="009321FA"/>
    <w:rsid w:val="00957F38"/>
    <w:rsid w:val="009638B0"/>
    <w:rsid w:val="0097262E"/>
    <w:rsid w:val="009734F4"/>
    <w:rsid w:val="009859BB"/>
    <w:rsid w:val="0099453A"/>
    <w:rsid w:val="009A696A"/>
    <w:rsid w:val="009E433C"/>
    <w:rsid w:val="009F166A"/>
    <w:rsid w:val="00A01869"/>
    <w:rsid w:val="00A01A14"/>
    <w:rsid w:val="00A11F0E"/>
    <w:rsid w:val="00A534FF"/>
    <w:rsid w:val="00A536FB"/>
    <w:rsid w:val="00A57DED"/>
    <w:rsid w:val="00A728E2"/>
    <w:rsid w:val="00A75EBA"/>
    <w:rsid w:val="00A813A6"/>
    <w:rsid w:val="00AA1839"/>
    <w:rsid w:val="00AB6A09"/>
    <w:rsid w:val="00AB7829"/>
    <w:rsid w:val="00AC5FE5"/>
    <w:rsid w:val="00AD49A3"/>
    <w:rsid w:val="00AE06C7"/>
    <w:rsid w:val="00AE2997"/>
    <w:rsid w:val="00AE4057"/>
    <w:rsid w:val="00AF2AD1"/>
    <w:rsid w:val="00B179C4"/>
    <w:rsid w:val="00B20836"/>
    <w:rsid w:val="00B36568"/>
    <w:rsid w:val="00B52802"/>
    <w:rsid w:val="00B54FEE"/>
    <w:rsid w:val="00B56765"/>
    <w:rsid w:val="00B57AE6"/>
    <w:rsid w:val="00B6369C"/>
    <w:rsid w:val="00B67EDF"/>
    <w:rsid w:val="00B90CBC"/>
    <w:rsid w:val="00BA7595"/>
    <w:rsid w:val="00BB6D3A"/>
    <w:rsid w:val="00BC4A47"/>
    <w:rsid w:val="00BD24DB"/>
    <w:rsid w:val="00BD6854"/>
    <w:rsid w:val="00BD6BD2"/>
    <w:rsid w:val="00BE11FB"/>
    <w:rsid w:val="00BF36EB"/>
    <w:rsid w:val="00C1401A"/>
    <w:rsid w:val="00C20066"/>
    <w:rsid w:val="00C21A0E"/>
    <w:rsid w:val="00C23BB2"/>
    <w:rsid w:val="00C268A8"/>
    <w:rsid w:val="00C4447F"/>
    <w:rsid w:val="00C814DE"/>
    <w:rsid w:val="00C8266F"/>
    <w:rsid w:val="00C833E0"/>
    <w:rsid w:val="00C85A88"/>
    <w:rsid w:val="00C85D7D"/>
    <w:rsid w:val="00C87892"/>
    <w:rsid w:val="00C95C2B"/>
    <w:rsid w:val="00C96A0F"/>
    <w:rsid w:val="00CA1318"/>
    <w:rsid w:val="00CA6BC1"/>
    <w:rsid w:val="00CB1B9D"/>
    <w:rsid w:val="00CC132C"/>
    <w:rsid w:val="00CC782E"/>
    <w:rsid w:val="00CD1AAC"/>
    <w:rsid w:val="00CD4FE0"/>
    <w:rsid w:val="00CE15CC"/>
    <w:rsid w:val="00CE457B"/>
    <w:rsid w:val="00CF0A7E"/>
    <w:rsid w:val="00CF56CE"/>
    <w:rsid w:val="00D07B2C"/>
    <w:rsid w:val="00D30752"/>
    <w:rsid w:val="00D32E4C"/>
    <w:rsid w:val="00D33599"/>
    <w:rsid w:val="00D4151C"/>
    <w:rsid w:val="00D42B7C"/>
    <w:rsid w:val="00D54C8A"/>
    <w:rsid w:val="00D56897"/>
    <w:rsid w:val="00D61BB1"/>
    <w:rsid w:val="00D67E9D"/>
    <w:rsid w:val="00D732DE"/>
    <w:rsid w:val="00D745C8"/>
    <w:rsid w:val="00D7533A"/>
    <w:rsid w:val="00D87E0B"/>
    <w:rsid w:val="00D911B4"/>
    <w:rsid w:val="00DB0D65"/>
    <w:rsid w:val="00DC0942"/>
    <w:rsid w:val="00DD1423"/>
    <w:rsid w:val="00DE3EC6"/>
    <w:rsid w:val="00DF7F07"/>
    <w:rsid w:val="00E0060B"/>
    <w:rsid w:val="00E0537D"/>
    <w:rsid w:val="00E22AEF"/>
    <w:rsid w:val="00E258C9"/>
    <w:rsid w:val="00E27EF6"/>
    <w:rsid w:val="00E30359"/>
    <w:rsid w:val="00E41BD1"/>
    <w:rsid w:val="00E600B9"/>
    <w:rsid w:val="00E826D9"/>
    <w:rsid w:val="00E95E13"/>
    <w:rsid w:val="00E96173"/>
    <w:rsid w:val="00EC7BC5"/>
    <w:rsid w:val="00ED01FD"/>
    <w:rsid w:val="00EE7C91"/>
    <w:rsid w:val="00F02159"/>
    <w:rsid w:val="00F0300F"/>
    <w:rsid w:val="00F043E6"/>
    <w:rsid w:val="00F05A01"/>
    <w:rsid w:val="00F1318C"/>
    <w:rsid w:val="00F40A03"/>
    <w:rsid w:val="00F4224E"/>
    <w:rsid w:val="00F540DF"/>
    <w:rsid w:val="00F60C9B"/>
    <w:rsid w:val="00F67EE8"/>
    <w:rsid w:val="00F709D8"/>
    <w:rsid w:val="00F74493"/>
    <w:rsid w:val="00F9451C"/>
    <w:rsid w:val="00FB7164"/>
    <w:rsid w:val="00FE08C2"/>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A20"/>
  <w15:chartTrackingRefBased/>
  <w15:docId w15:val="{9BEFB29F-1C31-4799-9EC5-DE5CF12F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1FB"/>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BE11F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lang w:val="en-GB"/>
      <w14:ligatures w14:val="none"/>
    </w:rPr>
  </w:style>
  <w:style w:type="paragraph" w:styleId="Heading2">
    <w:name w:val="heading 2"/>
    <w:basedOn w:val="Heading1"/>
    <w:next w:val="Normal"/>
    <w:link w:val="Heading2Char"/>
    <w:qFormat/>
    <w:rsid w:val="00BE11FB"/>
    <w:pPr>
      <w:pBdr>
        <w:top w:val="none" w:sz="0" w:space="0" w:color="auto"/>
      </w:pBdr>
      <w:spacing w:before="180"/>
      <w:outlineLvl w:val="1"/>
    </w:pPr>
    <w:rPr>
      <w:sz w:val="32"/>
    </w:rPr>
  </w:style>
  <w:style w:type="paragraph" w:styleId="Heading3">
    <w:name w:val="heading 3"/>
    <w:basedOn w:val="Heading2"/>
    <w:next w:val="Normal"/>
    <w:link w:val="Heading3Char"/>
    <w:qFormat/>
    <w:rsid w:val="00BE11F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1FB"/>
    <w:rPr>
      <w:rFonts w:ascii="Arial" w:eastAsiaTheme="minorEastAsia" w:hAnsi="Arial" w:cs="Times New Roman"/>
      <w:kern w:val="0"/>
      <w:sz w:val="36"/>
      <w:szCs w:val="20"/>
      <w:lang w:val="en-GB"/>
      <w14:ligatures w14:val="none"/>
    </w:rPr>
  </w:style>
  <w:style w:type="character" w:customStyle="1" w:styleId="Heading2Char">
    <w:name w:val="Heading 2 Char"/>
    <w:basedOn w:val="DefaultParagraphFont"/>
    <w:link w:val="Heading2"/>
    <w:rsid w:val="00BE11FB"/>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BE11FB"/>
    <w:rPr>
      <w:rFonts w:ascii="Arial" w:eastAsiaTheme="minorEastAsia" w:hAnsi="Arial" w:cs="Times New Roman"/>
      <w:kern w:val="0"/>
      <w:sz w:val="28"/>
      <w:szCs w:val="20"/>
      <w:lang w:val="en-GB"/>
      <w14:ligatures w14:val="none"/>
    </w:rPr>
  </w:style>
  <w:style w:type="paragraph" w:customStyle="1" w:styleId="TAL">
    <w:name w:val="TAL"/>
    <w:basedOn w:val="Normal"/>
    <w:link w:val="TALChar"/>
    <w:qFormat/>
    <w:rsid w:val="00BE11FB"/>
    <w:pPr>
      <w:keepNext/>
      <w:keepLines/>
      <w:spacing w:after="0"/>
    </w:pPr>
    <w:rPr>
      <w:rFonts w:ascii="Arial" w:hAnsi="Arial"/>
      <w:sz w:val="18"/>
    </w:rPr>
  </w:style>
  <w:style w:type="paragraph" w:customStyle="1" w:styleId="TAH">
    <w:name w:val="TAH"/>
    <w:basedOn w:val="Normal"/>
    <w:link w:val="TAHCar"/>
    <w:qFormat/>
    <w:rsid w:val="00BE11FB"/>
    <w:pPr>
      <w:keepNext/>
      <w:keepLines/>
      <w:spacing w:after="0"/>
      <w:jc w:val="center"/>
    </w:pPr>
    <w:rPr>
      <w:rFonts w:ascii="Arial" w:hAnsi="Arial"/>
      <w:b/>
      <w:sz w:val="18"/>
    </w:rPr>
  </w:style>
  <w:style w:type="paragraph" w:customStyle="1" w:styleId="TH">
    <w:name w:val="TH"/>
    <w:basedOn w:val="Normal"/>
    <w:link w:val="THChar"/>
    <w:qFormat/>
    <w:rsid w:val="00BE11FB"/>
    <w:pPr>
      <w:keepNext/>
      <w:keepLines/>
      <w:spacing w:before="60"/>
      <w:jc w:val="center"/>
    </w:pPr>
    <w:rPr>
      <w:rFonts w:ascii="Arial" w:hAnsi="Arial"/>
      <w:b/>
    </w:rPr>
  </w:style>
  <w:style w:type="paragraph" w:customStyle="1" w:styleId="Guidance">
    <w:name w:val="Guidance"/>
    <w:basedOn w:val="Normal"/>
    <w:qFormat/>
    <w:rsid w:val="00BE11FB"/>
    <w:rPr>
      <w:i/>
      <w:color w:val="0000FF"/>
    </w:rPr>
  </w:style>
  <w:style w:type="character" w:customStyle="1" w:styleId="THChar">
    <w:name w:val="TH Char"/>
    <w:link w:val="TH"/>
    <w:qFormat/>
    <w:locked/>
    <w:rsid w:val="00BE11FB"/>
    <w:rPr>
      <w:rFonts w:ascii="Arial" w:eastAsiaTheme="minorEastAsia" w:hAnsi="Arial" w:cs="Times New Roman"/>
      <w:b/>
      <w:kern w:val="0"/>
      <w:sz w:val="20"/>
      <w:szCs w:val="20"/>
      <w:lang w:val="en-GB"/>
      <w14:ligatures w14:val="none"/>
    </w:rPr>
  </w:style>
  <w:style w:type="character" w:customStyle="1" w:styleId="TALChar">
    <w:name w:val="TAL Char"/>
    <w:link w:val="TAL"/>
    <w:rsid w:val="00BE11FB"/>
    <w:rPr>
      <w:rFonts w:ascii="Arial" w:eastAsiaTheme="minorEastAsia" w:hAnsi="Arial" w:cs="Times New Roman"/>
      <w:kern w:val="0"/>
      <w:sz w:val="18"/>
      <w:szCs w:val="20"/>
      <w:lang w:val="en-GB"/>
      <w14:ligatures w14:val="none"/>
    </w:rPr>
  </w:style>
  <w:style w:type="character" w:customStyle="1" w:styleId="TAHCar">
    <w:name w:val="TAH Car"/>
    <w:link w:val="TAH"/>
    <w:qFormat/>
    <w:rsid w:val="00BE11FB"/>
    <w:rPr>
      <w:rFonts w:ascii="Arial" w:eastAsiaTheme="minorEastAsia" w:hAnsi="Arial" w:cs="Times New Roman"/>
      <w:b/>
      <w:kern w:val="0"/>
      <w:sz w:val="18"/>
      <w:szCs w:val="20"/>
      <w:lang w:val="en-GB"/>
      <w14:ligatures w14:val="none"/>
    </w:rPr>
  </w:style>
  <w:style w:type="paragraph" w:styleId="Revision">
    <w:name w:val="Revision"/>
    <w:hidden/>
    <w:uiPriority w:val="99"/>
    <w:semiHidden/>
    <w:rsid w:val="008A5C90"/>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B1">
    <w:name w:val="B1"/>
    <w:basedOn w:val="List"/>
    <w:link w:val="B1Char"/>
    <w:qFormat/>
    <w:rsid w:val="0084695D"/>
    <w:pPr>
      <w:ind w:left="568" w:hanging="284"/>
      <w:contextualSpacing w:val="0"/>
    </w:pPr>
    <w:rPr>
      <w:rFonts w:eastAsia="Malgun Gothic"/>
    </w:rPr>
  </w:style>
  <w:style w:type="paragraph" w:customStyle="1" w:styleId="B2">
    <w:name w:val="B2"/>
    <w:basedOn w:val="List2"/>
    <w:link w:val="B2Char"/>
    <w:rsid w:val="0084695D"/>
    <w:pPr>
      <w:ind w:left="851" w:hanging="284"/>
      <w:contextualSpacing w:val="0"/>
    </w:pPr>
    <w:rPr>
      <w:rFonts w:eastAsia="Malgun Gothic"/>
    </w:rPr>
  </w:style>
  <w:style w:type="character" w:customStyle="1" w:styleId="B1Char">
    <w:name w:val="B1 Char"/>
    <w:link w:val="B1"/>
    <w:qFormat/>
    <w:rsid w:val="0084695D"/>
    <w:rPr>
      <w:rFonts w:ascii="Times New Roman" w:eastAsia="Malgun Gothic" w:hAnsi="Times New Roman" w:cs="Times New Roman"/>
      <w:kern w:val="0"/>
      <w:sz w:val="20"/>
      <w:szCs w:val="20"/>
      <w:lang w:val="en-GB"/>
      <w14:ligatures w14:val="none"/>
    </w:rPr>
  </w:style>
  <w:style w:type="character" w:customStyle="1" w:styleId="B2Char">
    <w:name w:val="B2 Char"/>
    <w:link w:val="B2"/>
    <w:rsid w:val="0084695D"/>
    <w:rPr>
      <w:rFonts w:ascii="Times New Roman" w:eastAsia="Malgun Gothic" w:hAnsi="Times New Roman" w:cs="Times New Roman"/>
      <w:kern w:val="0"/>
      <w:sz w:val="20"/>
      <w:szCs w:val="20"/>
      <w:lang w:val="en-GB"/>
      <w14:ligatures w14:val="none"/>
    </w:rPr>
  </w:style>
  <w:style w:type="paragraph" w:styleId="List">
    <w:name w:val="List"/>
    <w:basedOn w:val="Normal"/>
    <w:uiPriority w:val="99"/>
    <w:semiHidden/>
    <w:unhideWhenUsed/>
    <w:rsid w:val="0084695D"/>
    <w:pPr>
      <w:ind w:left="360" w:hanging="360"/>
      <w:contextualSpacing/>
    </w:pPr>
  </w:style>
  <w:style w:type="paragraph" w:styleId="List2">
    <w:name w:val="List 2"/>
    <w:basedOn w:val="Normal"/>
    <w:uiPriority w:val="99"/>
    <w:semiHidden/>
    <w:unhideWhenUsed/>
    <w:rsid w:val="0084695D"/>
    <w:pPr>
      <w:ind w:left="720" w:hanging="360"/>
      <w:contextualSpacing/>
    </w:pPr>
  </w:style>
  <w:style w:type="paragraph" w:styleId="ListParagraph">
    <w:name w:val="List Paragraph"/>
    <w:basedOn w:val="Normal"/>
    <w:uiPriority w:val="34"/>
    <w:qFormat/>
    <w:rsid w:val="00D07B2C"/>
    <w:pPr>
      <w:ind w:left="720"/>
      <w:contextualSpacing/>
    </w:pPr>
  </w:style>
  <w:style w:type="character" w:styleId="CommentReference">
    <w:name w:val="annotation reference"/>
    <w:basedOn w:val="DefaultParagraphFont"/>
    <w:uiPriority w:val="99"/>
    <w:semiHidden/>
    <w:unhideWhenUsed/>
    <w:rsid w:val="00386CC3"/>
    <w:rPr>
      <w:sz w:val="16"/>
      <w:szCs w:val="16"/>
    </w:rPr>
  </w:style>
  <w:style w:type="paragraph" w:styleId="CommentText">
    <w:name w:val="annotation text"/>
    <w:basedOn w:val="Normal"/>
    <w:link w:val="CommentTextChar"/>
    <w:uiPriority w:val="99"/>
    <w:unhideWhenUsed/>
    <w:rsid w:val="00386CC3"/>
  </w:style>
  <w:style w:type="character" w:customStyle="1" w:styleId="CommentTextChar">
    <w:name w:val="Comment Text Char"/>
    <w:basedOn w:val="DefaultParagraphFont"/>
    <w:link w:val="CommentText"/>
    <w:uiPriority w:val="99"/>
    <w:rsid w:val="00386CC3"/>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86CC3"/>
    <w:rPr>
      <w:b/>
      <w:bCs/>
    </w:rPr>
  </w:style>
  <w:style w:type="character" w:customStyle="1" w:styleId="CommentSubjectChar">
    <w:name w:val="Comment Subject Char"/>
    <w:basedOn w:val="CommentTextChar"/>
    <w:link w:val="CommentSubject"/>
    <w:uiPriority w:val="99"/>
    <w:semiHidden/>
    <w:rsid w:val="00386CC3"/>
    <w:rPr>
      <w:rFonts w:ascii="Times New Roman" w:eastAsiaTheme="minorEastAsia" w:hAnsi="Times New Roman" w:cs="Times New Roman"/>
      <w:b/>
      <w:bCs/>
      <w:kern w:val="0"/>
      <w:sz w:val="20"/>
      <w:szCs w:val="20"/>
      <w:lang w:val="en-GB"/>
      <w14:ligatures w14:val="none"/>
    </w:rPr>
  </w:style>
  <w:style w:type="paragraph" w:styleId="TOC2">
    <w:name w:val="toc 2"/>
    <w:basedOn w:val="TOC1"/>
    <w:uiPriority w:val="39"/>
    <w:rsid w:val="0099453A"/>
    <w:pPr>
      <w:keepLines/>
      <w:widowControl w:val="0"/>
      <w:tabs>
        <w:tab w:val="right" w:leader="dot" w:pos="9639"/>
      </w:tabs>
      <w:spacing w:after="0"/>
      <w:ind w:left="851" w:right="425" w:hanging="851"/>
    </w:pPr>
    <w:rPr>
      <w:noProof/>
    </w:rPr>
  </w:style>
  <w:style w:type="paragraph" w:styleId="TOC1">
    <w:name w:val="toc 1"/>
    <w:basedOn w:val="Normal"/>
    <w:next w:val="Normal"/>
    <w:autoRedefine/>
    <w:uiPriority w:val="39"/>
    <w:semiHidden/>
    <w:unhideWhenUsed/>
    <w:rsid w:val="0099453A"/>
    <w:pPr>
      <w:spacing w:after="100"/>
    </w:pPr>
  </w:style>
  <w:style w:type="paragraph" w:customStyle="1" w:styleId="NO">
    <w:name w:val="NO"/>
    <w:basedOn w:val="Normal"/>
    <w:link w:val="NOChar"/>
    <w:qFormat/>
    <w:rsid w:val="00F60C9B"/>
    <w:pPr>
      <w:keepLines/>
      <w:ind w:left="1135" w:hanging="851"/>
    </w:pPr>
    <w:rPr>
      <w:rFonts w:eastAsia="DengXian"/>
    </w:rPr>
  </w:style>
  <w:style w:type="paragraph" w:customStyle="1" w:styleId="CRCoverPage">
    <w:name w:val="CR Cover Page"/>
    <w:rsid w:val="00F60C9B"/>
    <w:pPr>
      <w:spacing w:after="120" w:line="240" w:lineRule="auto"/>
    </w:pPr>
    <w:rPr>
      <w:rFonts w:ascii="Arial" w:eastAsia="DengXian" w:hAnsi="Arial" w:cs="Times New Roman"/>
      <w:kern w:val="0"/>
      <w:sz w:val="20"/>
      <w:szCs w:val="20"/>
      <w:lang w:val="en-GB"/>
      <w14:ligatures w14:val="none"/>
    </w:rPr>
  </w:style>
  <w:style w:type="character" w:customStyle="1" w:styleId="NOChar">
    <w:name w:val="NO Char"/>
    <w:link w:val="NO"/>
    <w:qFormat/>
    <w:locked/>
    <w:rsid w:val="00F60C9B"/>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FBD535-4E34-49C6-A6C9-883D32C51DE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DE29E29-79FA-45FA-A44D-0A827732E429}">
  <ds:schemaRefs>
    <ds:schemaRef ds:uri="http://schemas.microsoft.com/sharepoint/v3/contenttype/forms"/>
  </ds:schemaRefs>
</ds:datastoreItem>
</file>

<file path=customXml/itemProps3.xml><?xml version="1.0" encoding="utf-8"?>
<ds:datastoreItem xmlns:ds="http://schemas.openxmlformats.org/officeDocument/2006/customXml" ds:itemID="{21ADE5C5-DD6C-42C4-8980-6A0A6B5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Debashish Purkayastha</dc:creator>
  <cp:keywords/>
  <dc:description/>
  <cp:lastModifiedBy>Atle Monrad</cp:lastModifiedBy>
  <cp:revision>2</cp:revision>
  <dcterms:created xsi:type="dcterms:W3CDTF">2022-11-07T16:53:00Z</dcterms:created>
  <dcterms:modified xsi:type="dcterms:W3CDTF">2022-11-07T16:53:00Z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